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688" w:rsidRDefault="00D13DE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5</w:t>
      </w:r>
      <w:r w:rsidR="00BB2242">
        <w:rPr>
          <w:b/>
          <w:i/>
          <w:sz w:val="28"/>
          <w:lang w:val="en-US" w:eastAsia="zh-CN"/>
        </w:rPr>
        <w:t>409</w:t>
      </w:r>
      <w:bookmarkStart w:id="0" w:name="_GoBack"/>
      <w:bookmarkEnd w:id="0"/>
    </w:p>
    <w:p w:rsidR="00DF2688" w:rsidRDefault="00D13D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e-meeting, 15 - 24 August 2022</w:t>
      </w:r>
    </w:p>
    <w:p w:rsidR="00DF2688" w:rsidRDefault="00D13D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DF2688" w:rsidRDefault="00D13D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Update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potential solution for</w:t>
      </w:r>
      <w:r>
        <w:rPr>
          <w:rFonts w:ascii="Arial" w:hAnsi="Arial" w:cs="Arial"/>
          <w:b/>
        </w:rPr>
        <w:t xml:space="preserve"> management requirement between MOP-NM and MOP-SR-DM</w:t>
      </w:r>
    </w:p>
    <w:p w:rsidR="00DF2688" w:rsidRDefault="00D13D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DF2688" w:rsidRDefault="00D13D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8.6</w:t>
      </w:r>
    </w:p>
    <w:p w:rsidR="00DF2688" w:rsidRDefault="00D13DEC">
      <w:pPr>
        <w:pStyle w:val="1"/>
      </w:pPr>
      <w:r>
        <w:t>1</w:t>
      </w:r>
      <w:r>
        <w:tab/>
        <w:t>Decision/action requested</w:t>
      </w:r>
    </w:p>
    <w:p w:rsidR="00DF2688" w:rsidRDefault="00D13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In </w:t>
      </w:r>
      <w:r>
        <w:rPr>
          <w:b/>
          <w:i/>
        </w:rPr>
        <w:t>this box give a very clear / short /concise statement of what is wanted.</w:t>
      </w:r>
    </w:p>
    <w:p w:rsidR="00DF2688" w:rsidRDefault="00D13DEC">
      <w:pPr>
        <w:pStyle w:val="1"/>
      </w:pPr>
      <w:r>
        <w:t>2</w:t>
      </w:r>
      <w:r>
        <w:tab/>
        <w:t>References</w:t>
      </w:r>
    </w:p>
    <w:p w:rsidR="00DF2688" w:rsidRDefault="00D13DEC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“Management Aspects of 5G MOCN Network Sharing Phase2”</w:t>
      </w:r>
    </w:p>
    <w:p w:rsidR="00DF2688" w:rsidRDefault="00D13DEC">
      <w:pPr>
        <w:pStyle w:val="1"/>
      </w:pPr>
      <w:r>
        <w:t>3</w:t>
      </w:r>
      <w:r>
        <w:tab/>
        <w:t>Rationale</w:t>
      </w:r>
    </w:p>
    <w:p w:rsidR="00DF2688" w:rsidRDefault="00D13DEC">
      <w:pPr>
        <w:rPr>
          <w:iCs/>
          <w:lang w:val="en-US" w:eastAsia="zh-CN"/>
        </w:rPr>
      </w:pPr>
      <w:r>
        <w:rPr>
          <w:rFonts w:hint="eastAsia"/>
          <w:iCs/>
        </w:rPr>
        <w:t>For supporting the POP</w:t>
      </w:r>
      <w:r>
        <w:rPr>
          <w:iCs/>
          <w:lang w:val="en-US" w:eastAsia="zh-CN"/>
        </w:rPr>
        <w:t>’</w:t>
      </w:r>
      <w:r>
        <w:rPr>
          <w:rFonts w:hint="eastAsia"/>
          <w:iCs/>
        </w:rPr>
        <w:t xml:space="preserve">s network operation, MOP-NM needs to sent different </w:t>
      </w:r>
      <w:r>
        <w:rPr>
          <w:rFonts w:hint="eastAsia"/>
          <w:iCs/>
          <w:lang w:val="en-US" w:eastAsia="zh-CN"/>
        </w:rPr>
        <w:t>o</w:t>
      </w:r>
      <w:r>
        <w:rPr>
          <w:rFonts w:hint="eastAsia"/>
          <w:iCs/>
          <w:lang w:val="en-US" w:eastAsia="zh-CN"/>
        </w:rPr>
        <w:t>perator-</w:t>
      </w:r>
      <w:r>
        <w:rPr>
          <w:rFonts w:hint="eastAsia"/>
          <w:iCs/>
        </w:rPr>
        <w:t>data to each POP.</w:t>
      </w:r>
      <w:r>
        <w:rPr>
          <w:rFonts w:hint="eastAsia"/>
          <w:iCs/>
          <w:lang w:val="en-US" w:eastAsia="zh-CN"/>
        </w:rPr>
        <w:t xml:space="preserve"> This key issue was approved in TR 28.835[1].</w:t>
      </w:r>
    </w:p>
    <w:p w:rsidR="00DF2688" w:rsidRDefault="00D13DEC">
      <w:pPr>
        <w:rPr>
          <w:iCs/>
        </w:rPr>
      </w:pPr>
      <w:r>
        <w:rPr>
          <w:iCs/>
        </w:rPr>
        <w:t xml:space="preserve">It was approved to </w:t>
      </w:r>
      <w:r>
        <w:rPr>
          <w:rFonts w:hint="eastAsia"/>
          <w:iCs/>
          <w:lang w:val="en-US" w:eastAsia="zh-CN"/>
        </w:rPr>
        <w:t>update</w:t>
      </w:r>
      <w:r>
        <w:rPr>
          <w:rFonts w:hint="eastAsia"/>
          <w:iCs/>
        </w:rPr>
        <w:t xml:space="preserve"> potential solution for management requirement between MOP-NM and MOP-SR-DM</w:t>
      </w:r>
      <w:r>
        <w:rPr>
          <w:iCs/>
          <w:lang w:eastAsia="zh-CN"/>
        </w:rPr>
        <w:t xml:space="preserve"> [1]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</w:rPr>
        <w:t>This contribution proposes to</w:t>
      </w:r>
      <w:r>
        <w:rPr>
          <w:rFonts w:hint="eastAsia"/>
          <w:iCs/>
          <w:lang w:val="en-US" w:eastAsia="zh-CN"/>
        </w:rPr>
        <w:t xml:space="preserve"> add operator-instance filtering capability for so</w:t>
      </w:r>
      <w:r>
        <w:rPr>
          <w:rFonts w:hint="eastAsia"/>
          <w:iCs/>
          <w:lang w:val="en-US" w:eastAsia="zh-CN"/>
        </w:rPr>
        <w:t>me configuration and alarm operations</w:t>
      </w:r>
      <w:r>
        <w:rPr>
          <w:iCs/>
        </w:rPr>
        <w:t>.</w:t>
      </w:r>
    </w:p>
    <w:p w:rsidR="00DF2688" w:rsidRDefault="00D13DEC">
      <w:pPr>
        <w:pStyle w:val="1"/>
      </w:pPr>
      <w:r>
        <w:t>4</w:t>
      </w:r>
      <w:r>
        <w:tab/>
        <w:t>Detailed proposal</w:t>
      </w:r>
    </w:p>
    <w:p w:rsidR="00DF2688" w:rsidRDefault="00D13DEC">
      <w:r>
        <w:t>This contribution proposes to make the following changes in [1].</w:t>
      </w:r>
    </w:p>
    <w:p w:rsidR="00DF2688" w:rsidRDefault="00D13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DF2688" w:rsidRDefault="00D13DEC">
      <w:pPr>
        <w:pStyle w:val="1"/>
      </w:pPr>
      <w:bookmarkStart w:id="1" w:name="_Toc103724070"/>
      <w:bookmarkStart w:id="2" w:name="_Toc100695498"/>
      <w:r>
        <w:t>2</w:t>
      </w:r>
      <w:r>
        <w:tab/>
        <w:t>References</w:t>
      </w:r>
      <w:bookmarkEnd w:id="1"/>
      <w:bookmarkEnd w:id="2"/>
    </w:p>
    <w:p w:rsidR="00DF2688" w:rsidRDefault="00D13DEC">
      <w:r>
        <w:t xml:space="preserve">The following documents contain provisions which, through reference in this text, constitute provisions of </w:t>
      </w:r>
      <w:r>
        <w:t>the present document.</w:t>
      </w:r>
    </w:p>
    <w:p w:rsidR="00DF2688" w:rsidRDefault="00D13DE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F2688" w:rsidRDefault="00D13DEC">
      <w:pPr>
        <w:pStyle w:val="B1"/>
      </w:pPr>
      <w:r>
        <w:t>-</w:t>
      </w:r>
      <w:r>
        <w:tab/>
        <w:t>For a specific reference, subsequent revisions do not apply.</w:t>
      </w:r>
    </w:p>
    <w:p w:rsidR="00DF2688" w:rsidRDefault="00D13DEC">
      <w:pPr>
        <w:pStyle w:val="B1"/>
      </w:pPr>
      <w:r>
        <w:t>-</w:t>
      </w:r>
      <w:r>
        <w:tab/>
        <w:t>For a non-specific reference, the latest vers</w:t>
      </w:r>
      <w:r>
        <w:t>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F2688" w:rsidRDefault="00D13DEC">
      <w:pPr>
        <w:pStyle w:val="EX"/>
      </w:pPr>
      <w:r>
        <w:t>[1]</w:t>
      </w:r>
      <w:r>
        <w:tab/>
        <w:t>3GPP TR 21.905: "Vocabulary for 3GPP S</w:t>
      </w:r>
      <w:r>
        <w:t>pecifications".</w:t>
      </w:r>
    </w:p>
    <w:p w:rsidR="00DF2688" w:rsidRDefault="00D13DEC">
      <w:pPr>
        <w:keepLines/>
        <w:ind w:left="1702" w:hanging="1418"/>
        <w:rPr>
          <w:lang w:eastAsia="zh-CN"/>
        </w:rPr>
      </w:pPr>
      <w:r>
        <w:t xml:space="preserve">[2]           </w:t>
      </w:r>
      <w:r>
        <w:rPr>
          <w:rFonts w:hint="eastAsia"/>
          <w:lang w:val="en-US" w:eastAsia="zh-CN"/>
        </w:rPr>
        <w:t xml:space="preserve"> </w:t>
      </w:r>
      <w:r>
        <w:t>3GPP TS 28.541: "5G Network Resource Model (NRM); Stage 2 and stage 3"</w:t>
      </w:r>
      <w:r>
        <w:rPr>
          <w:rFonts w:hint="eastAsia"/>
          <w:lang w:eastAsia="zh-CN"/>
        </w:rPr>
        <w:t>.</w:t>
      </w:r>
    </w:p>
    <w:p w:rsidR="00DF2688" w:rsidRDefault="00D13DEC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TS 28.5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2: "5G performance measurements"</w:t>
      </w:r>
      <w:r>
        <w:rPr>
          <w:rFonts w:hint="eastAsia"/>
          <w:lang w:eastAsia="zh-CN"/>
        </w:rPr>
        <w:t>.</w:t>
      </w:r>
    </w:p>
    <w:p w:rsidR="00DF2688" w:rsidRDefault="00D13DEC">
      <w:pPr>
        <w:keepLines/>
        <w:ind w:left="1702" w:hanging="1418"/>
        <w:rPr>
          <w:lang w:eastAsia="zh-CN"/>
        </w:rPr>
      </w:pPr>
      <w:r>
        <w:rPr>
          <w:lang w:eastAsia="zh-CN"/>
        </w:rPr>
        <w:t>[4]            3GPP TS 32.130: "Network sharing; Concepts and requirements".</w:t>
      </w:r>
    </w:p>
    <w:p w:rsidR="00DF2688" w:rsidRDefault="00D13DEC">
      <w:pPr>
        <w:keepLines/>
        <w:ind w:left="1702" w:hanging="1418"/>
        <w:rPr>
          <w:lang w:eastAsia="zh-CN"/>
        </w:rPr>
      </w:pPr>
      <w:r>
        <w:rPr>
          <w:lang w:eastAsia="zh-CN"/>
        </w:rPr>
        <w:t xml:space="preserve">[5]           </w:t>
      </w:r>
      <w:r>
        <w:rPr>
          <w:lang w:eastAsia="zh-CN"/>
        </w:rPr>
        <w:t xml:space="preserve"> 3GPP TS 28.533: " Architecture framework".</w:t>
      </w:r>
    </w:p>
    <w:p w:rsidR="00DF2688" w:rsidRDefault="00D13DEC">
      <w:pPr>
        <w:keepLines/>
        <w:ind w:left="1702" w:hanging="1418"/>
        <w:rPr>
          <w:lang w:eastAsia="zh-CN"/>
        </w:rPr>
      </w:pPr>
      <w:r>
        <w:rPr>
          <w:rFonts w:hint="eastAsia"/>
          <w:lang w:val="en-US" w:eastAsia="zh-CN"/>
        </w:rPr>
        <w:t xml:space="preserve">[6]            3GPP TS 28.622: </w:t>
      </w:r>
      <w:r>
        <w:rPr>
          <w:lang w:eastAsia="zh-CN"/>
        </w:rPr>
        <w:t xml:space="preserve">" </w:t>
      </w:r>
      <w:r>
        <w:rPr>
          <w:rFonts w:hint="eastAsia"/>
          <w:lang w:val="en-US" w:eastAsia="zh-CN"/>
        </w:rPr>
        <w:t xml:space="preserve">Generic Network Resource Model (NRM) Integration Reference Point (IRP); Information Service (IS) </w:t>
      </w:r>
      <w:r>
        <w:rPr>
          <w:lang w:eastAsia="zh-CN"/>
        </w:rPr>
        <w:t>".</w:t>
      </w:r>
    </w:p>
    <w:p w:rsidR="00DF2688" w:rsidRDefault="00D13DEC">
      <w:pPr>
        <w:keepLines/>
        <w:ind w:left="1702" w:hanging="1418"/>
        <w:rPr>
          <w:ins w:id="3" w:author="WJY" w:date="2022-07-29T09:53:00Z"/>
        </w:rPr>
      </w:pPr>
      <w:r>
        <w:rPr>
          <w:rFonts w:hint="eastAsia"/>
          <w:lang w:val="en-US" w:eastAsia="zh-CN"/>
        </w:rPr>
        <w:t xml:space="preserve">[7]            </w:t>
      </w:r>
      <w:r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</w:t>
      </w:r>
      <w:r>
        <w:t>l Terrestrial Radio Access Network (E-UTRAN) Network Resource Model (NRM) Integration Reference Point (IRP): Information Service (IS)".</w:t>
      </w:r>
    </w:p>
    <w:p w:rsidR="00DF2688" w:rsidRDefault="00D13DEC">
      <w:pPr>
        <w:keepLines/>
        <w:ind w:left="1702" w:hanging="1418"/>
        <w:rPr>
          <w:ins w:id="4" w:author="WJY" w:date="2022-07-29T09:53:00Z"/>
          <w:lang w:val="en-US" w:eastAsia="zh-CN"/>
        </w:rPr>
      </w:pPr>
      <w:ins w:id="5" w:author="WJY" w:date="2022-07-29T09:53:00Z">
        <w:r>
          <w:rPr>
            <w:rFonts w:hint="eastAsia"/>
            <w:lang w:val="en-US" w:eastAsia="zh-CN"/>
          </w:rPr>
          <w:t xml:space="preserve">[8]            3GPP TS 28.532: </w:t>
        </w:r>
        <w:r>
          <w:rPr>
            <w:lang w:eastAsia="zh-CN"/>
          </w:rPr>
          <w:t xml:space="preserve">" </w:t>
        </w:r>
        <w:r>
          <w:rPr>
            <w:rFonts w:hint="eastAsia"/>
            <w:lang w:val="en-US" w:eastAsia="zh-CN"/>
          </w:rPr>
          <w:t>Management and orchestration; Generic management services</w:t>
        </w:r>
        <w:r>
          <w:rPr>
            <w:lang w:eastAsia="zh-CN"/>
          </w:rPr>
          <w:t xml:space="preserve">" </w:t>
        </w:r>
        <w:r>
          <w:rPr>
            <w:rFonts w:hint="eastAsia"/>
            <w:lang w:val="en-US" w:eastAsia="zh-CN"/>
          </w:rPr>
          <w:t>.</w:t>
        </w:r>
      </w:ins>
    </w:p>
    <w:p w:rsidR="00DF2688" w:rsidRDefault="00DF2688">
      <w:pPr>
        <w:keepLines/>
        <w:ind w:left="1702" w:hanging="1418"/>
        <w:rPr>
          <w:lang w:val="en-US" w:eastAsia="zh-CN"/>
        </w:rPr>
      </w:pPr>
    </w:p>
    <w:p w:rsidR="00DF2688" w:rsidRDefault="00D13DE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>
        <w:rPr>
          <w:b/>
          <w:i/>
          <w:sz w:val="24"/>
          <w:szCs w:val="24"/>
        </w:rPr>
        <w:t xml:space="preserve"> Change</w:t>
      </w:r>
    </w:p>
    <w:p w:rsidR="00DF2688" w:rsidRDefault="00D13DEC">
      <w:pPr>
        <w:pStyle w:val="3"/>
        <w:rPr>
          <w:lang w:eastAsia="ko-KR"/>
        </w:rPr>
      </w:pPr>
      <w:bookmarkStart w:id="6" w:name="_Toc107607651"/>
      <w:r>
        <w:rPr>
          <w:lang w:eastAsia="ko-KR"/>
        </w:rPr>
        <w:t>5.</w:t>
      </w:r>
      <w:r>
        <w:rPr>
          <w:rFonts w:hint="eastAsia"/>
          <w:lang w:val="en-US" w:eastAsia="zh-CN"/>
        </w:rPr>
        <w:t>3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ko-KR"/>
        </w:rPr>
        <w:tab/>
      </w:r>
      <w:r>
        <w:rPr>
          <w:lang w:eastAsia="ko-KR"/>
        </w:rPr>
        <w:t>Potential solution</w:t>
      </w:r>
      <w:bookmarkEnd w:id="6"/>
    </w:p>
    <w:p w:rsidR="00DF2688" w:rsidRDefault="00D13DEC">
      <w:pPr>
        <w:pStyle w:val="B1"/>
        <w:numPr>
          <w:ilvl w:val="0"/>
          <w:numId w:val="1"/>
        </w:numPr>
        <w:ind w:left="0" w:firstLine="0"/>
        <w:rPr>
          <w:lang w:val="en-US" w:eastAsia="zh-CN"/>
        </w:rPr>
      </w:pPr>
      <w:r>
        <w:rPr>
          <w:lang w:val="en-US" w:eastAsia="zh-CN"/>
        </w:rPr>
        <w:t>In</w:t>
      </w:r>
      <w:r>
        <w:rPr>
          <w:lang w:eastAsia="zh-CN"/>
        </w:rPr>
        <w:t>dividual</w:t>
      </w:r>
      <w:r>
        <w:rPr>
          <w:lang w:val="en-US" w:eastAsia="zh-CN"/>
        </w:rPr>
        <w:t xml:space="preserve"> PerfMetricJob instance can be created and configured for each POP. </w:t>
      </w:r>
    </w:p>
    <w:p w:rsidR="00DF2688" w:rsidRDefault="00D13DEC">
      <w:pPr>
        <w:pStyle w:val="B1"/>
        <w:numPr>
          <w:ilvl w:val="0"/>
          <w:numId w:val="1"/>
        </w:numPr>
        <w:ind w:left="0" w:firstLine="0"/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lang w:val="en-US" w:eastAsia="zh-CN"/>
        </w:rPr>
        <w:t>following</w:t>
      </w:r>
      <w:r>
        <w:rPr>
          <w:lang w:eastAsia="zh-CN"/>
        </w:rPr>
        <w:t xml:space="preserve"> attribute</w:t>
      </w:r>
      <w:r>
        <w:rPr>
          <w:lang w:val="en-US" w:eastAsia="zh-CN"/>
        </w:rPr>
        <w:t xml:space="preserve"> </w:t>
      </w:r>
      <w:r>
        <w:rPr>
          <w:rFonts w:ascii="Courier New" w:hAnsi="Courier New" w:cs="Courier New" w:hint="eastAsia"/>
          <w:lang w:val="en-US" w:eastAsia="zh-CN"/>
        </w:rPr>
        <w:t>pLMNId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>
        <w:rPr>
          <w:lang w:val="en-US" w:eastAsia="zh-CN"/>
        </w:rPr>
        <w:t>PerfMetricJob</w:t>
      </w:r>
      <w:r>
        <w:rPr>
          <w:lang w:eastAsia="zh-CN"/>
        </w:rPr>
        <w:t xml:space="preserve"> IOC</w:t>
      </w:r>
      <w:r>
        <w:rPr>
          <w:rFonts w:hint="eastAsia"/>
          <w:lang w:val="en-US" w:eastAsia="zh-CN"/>
        </w:rPr>
        <w:t xml:space="preserve"> defined in TS 28.622[6]</w:t>
      </w:r>
      <w:r>
        <w:rPr>
          <w:lang w:val="en-US" w:eastAsia="zh-CN"/>
        </w:rPr>
        <w:t xml:space="preserve"> can be added </w:t>
      </w:r>
      <w:r>
        <w:rPr>
          <w:lang w:eastAsia="zh-CN"/>
        </w:rPr>
        <w:t>for POPs’ network operation</w:t>
      </w:r>
      <w:r>
        <w:rPr>
          <w:lang w:val="en-US" w:eastAsia="zh-CN"/>
        </w:rPr>
        <w:t>.</w:t>
      </w:r>
    </w:p>
    <w:p w:rsidR="00DF2688" w:rsidRDefault="00D13DE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optional</w:t>
      </w:r>
      <w:r>
        <w:rPr>
          <w:rFonts w:hint="eastAsia"/>
          <w:lang w:val="en-US" w:eastAsia="zh-CN"/>
        </w:rPr>
        <w:t xml:space="preserve"> attribute </w:t>
      </w:r>
      <w:r>
        <w:rPr>
          <w:rFonts w:ascii="Courier New" w:hAnsi="Courier New" w:cs="Courier New" w:hint="eastAsia"/>
          <w:lang w:val="en-US" w:eastAsia="zh-CN"/>
        </w:rPr>
        <w:t>pLMN</w:t>
      </w:r>
      <w:r>
        <w:rPr>
          <w:rFonts w:ascii="Courier New" w:hAnsi="Courier New" w:cs="Courier New"/>
          <w:lang w:val="en-US" w:eastAsia="zh-CN"/>
        </w:rPr>
        <w:t>Id</w:t>
      </w:r>
      <w:r>
        <w:rPr>
          <w:rFonts w:hint="eastAsia"/>
          <w:lang w:val="en-US" w:eastAsia="zh-CN"/>
        </w:rPr>
        <w:t xml:space="preserve"> can be used to establish operator-instance of PerfMetricJob IOC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The attribute </w:t>
      </w:r>
      <w:r>
        <w:rPr>
          <w:rFonts w:ascii="Courier New" w:hAnsi="Courier New" w:cs="Courier New"/>
        </w:rPr>
        <w:t>performanceMetrics</w:t>
      </w:r>
      <w: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eastAsia="zh-CN"/>
        </w:rPr>
        <w:t>optional</w:t>
      </w:r>
      <w:r>
        <w:rPr>
          <w:rFonts w:hint="eastAsia"/>
          <w:lang w:val="en-US" w:eastAsia="zh-CN"/>
        </w:rPr>
        <w:t xml:space="preserve"> attribute </w:t>
      </w:r>
      <w:r>
        <w:rPr>
          <w:rFonts w:ascii="Courier New" w:hAnsi="Courier New" w:cs="Courier New" w:hint="eastAsia"/>
          <w:lang w:val="en-US" w:eastAsia="zh-CN"/>
        </w:rPr>
        <w:t>pLMN</w:t>
      </w:r>
      <w:r>
        <w:rPr>
          <w:rFonts w:ascii="Courier New" w:hAnsi="Courier New" w:cs="Courier New" w:hint="eastAsia"/>
          <w:lang w:val="en-US" w:eastAsia="zh-CN"/>
        </w:rPr>
        <w:t>Id</w:t>
      </w:r>
      <w:r>
        <w:rPr>
          <w:lang w:val="en-US" w:eastAsia="zh-CN"/>
        </w:rPr>
        <w:t xml:space="preserve"> together </w:t>
      </w:r>
      <w:r>
        <w:t>define the performance metrics to be produced</w:t>
      </w:r>
      <w:r>
        <w:rPr>
          <w:rFonts w:hint="eastAsia"/>
          <w:lang w:val="en-US" w:eastAsia="zh-CN"/>
        </w:rPr>
        <w:t xml:space="preserve"> according to individual POP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requirements.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1"/>
        <w:gridCol w:w="386"/>
        <w:gridCol w:w="1156"/>
        <w:gridCol w:w="1156"/>
        <w:gridCol w:w="1155"/>
        <w:gridCol w:w="1155"/>
      </w:tblGrid>
      <w:tr w:rsidR="00DF2688">
        <w:trPr>
          <w:cantSplit/>
          <w:jc w:val="center"/>
        </w:trPr>
        <w:tc>
          <w:tcPr>
            <w:tcW w:w="2398" w:type="pct"/>
            <w:shd w:val="clear" w:color="auto" w:fill="BFBFBF"/>
            <w:noWrap/>
            <w:vAlign w:val="center"/>
          </w:tcPr>
          <w:p w:rsidR="00DF2688" w:rsidRDefault="00D13DEC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:rsidR="00DF2688" w:rsidRDefault="00D13DEC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:rsidR="00DF2688" w:rsidRDefault="00D13DEC">
            <w:pPr>
              <w:pStyle w:val="TAH"/>
            </w:pPr>
            <w:r>
              <w:t>isReadabl</w:t>
            </w:r>
            <w:r>
              <w:t>e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:rsidR="00DF2688" w:rsidRDefault="00D13DEC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:rsidR="00DF2688" w:rsidRDefault="00D13DEC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:rsidR="00DF2688" w:rsidRDefault="00D13DEC">
            <w:pPr>
              <w:pStyle w:val="TAH"/>
            </w:pPr>
            <w:r>
              <w:t>isNotifyable</w:t>
            </w:r>
          </w:p>
        </w:tc>
      </w:tr>
      <w:tr w:rsidR="00DF2688">
        <w:trPr>
          <w:cantSplit/>
          <w:trHeight w:val="164"/>
          <w:jc w:val="center"/>
        </w:trPr>
        <w:tc>
          <w:tcPr>
            <w:tcW w:w="2398" w:type="pct"/>
            <w:noWrap/>
          </w:tcPr>
          <w:p w:rsidR="00DF2688" w:rsidRDefault="00D13DEC">
            <w:pPr>
              <w:pStyle w:val="TAL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 w:hint="eastAsia"/>
                <w:color w:val="000000"/>
                <w:lang w:val="en-US" w:eastAsia="zh-CN"/>
              </w:rPr>
              <w:t>pLMNId</w:t>
            </w:r>
          </w:p>
        </w:tc>
        <w:tc>
          <w:tcPr>
            <w:tcW w:w="200" w:type="pct"/>
            <w:noWrap/>
          </w:tcPr>
          <w:p w:rsidR="00DF2688" w:rsidRDefault="00D13DE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600" w:type="pct"/>
            <w:noWrap/>
          </w:tcPr>
          <w:p w:rsidR="00DF2688" w:rsidRDefault="00D13DE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</w:p>
        </w:tc>
        <w:tc>
          <w:tcPr>
            <w:tcW w:w="600" w:type="pct"/>
            <w:noWrap/>
          </w:tcPr>
          <w:p w:rsidR="00DF2688" w:rsidRDefault="00D13DE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</w:p>
        </w:tc>
        <w:tc>
          <w:tcPr>
            <w:tcW w:w="600" w:type="pct"/>
            <w:noWrap/>
          </w:tcPr>
          <w:p w:rsidR="00DF2688" w:rsidRDefault="00D13DE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600" w:type="pct"/>
            <w:noWrap/>
          </w:tcPr>
          <w:p w:rsidR="00DF2688" w:rsidRDefault="00D13DE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</w:p>
        </w:tc>
      </w:tr>
    </w:tbl>
    <w:p w:rsidR="00DF2688" w:rsidRDefault="00DF2688">
      <w:pPr>
        <w:spacing w:after="0"/>
        <w:rPr>
          <w:lang w:val="en-US" w:eastAsia="zh-CN"/>
        </w:rPr>
      </w:pPr>
    </w:p>
    <w:p w:rsidR="00DF2688" w:rsidRDefault="00D13DEC">
      <w:pPr>
        <w:rPr>
          <w:color w:val="0000FF"/>
          <w:lang w:val="en-US" w:eastAsia="zh-CN"/>
        </w:rPr>
      </w:pPr>
      <w:r>
        <w:rPr>
          <w:rFonts w:hint="eastAsia"/>
          <w:lang w:val="en-US" w:eastAsia="zh-CN"/>
        </w:rPr>
        <w:t xml:space="preserve">The definition of </w:t>
      </w:r>
      <w:r>
        <w:rPr>
          <w:rFonts w:ascii="Courier New" w:hAnsi="Courier New" w:cs="Courier New" w:hint="eastAsia"/>
          <w:lang w:val="en-US" w:eastAsia="zh-CN"/>
        </w:rPr>
        <w:t>pLMNId</w:t>
      </w:r>
      <w:r>
        <w:rPr>
          <w:rFonts w:hint="eastAsia"/>
          <w:lang w:val="en-US" w:eastAsia="zh-CN"/>
        </w:rPr>
        <w:t xml:space="preserve"> can see in the </w:t>
      </w:r>
      <w:r>
        <w:t>following table.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2547"/>
        <w:gridCol w:w="5245"/>
        <w:gridCol w:w="1984"/>
      </w:tblGrid>
      <w:tr w:rsidR="00DF2688">
        <w:trPr>
          <w:cantSplit/>
          <w:tblHeader/>
          <w:jc w:val="center"/>
        </w:trPr>
        <w:tc>
          <w:tcPr>
            <w:tcW w:w="2547" w:type="dxa"/>
            <w:shd w:val="clear" w:color="auto" w:fill="BFBFBF"/>
          </w:tcPr>
          <w:p w:rsidR="00DF2688" w:rsidRDefault="00D13D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5245" w:type="dxa"/>
            <w:shd w:val="clear" w:color="auto" w:fill="BFBFBF"/>
          </w:tcPr>
          <w:p w:rsidR="00DF2688" w:rsidRDefault="00D13DE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Documentation and Allowed Values</w:t>
            </w:r>
          </w:p>
        </w:tc>
        <w:tc>
          <w:tcPr>
            <w:tcW w:w="1984" w:type="dxa"/>
            <w:shd w:val="clear" w:color="auto" w:fill="BFBFBF"/>
          </w:tcPr>
          <w:p w:rsidR="00DF2688" w:rsidRDefault="00D13DE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Properties</w:t>
            </w:r>
          </w:p>
        </w:tc>
      </w:tr>
      <w:tr w:rsidR="00DF2688">
        <w:trPr>
          <w:cantSplit/>
          <w:jc w:val="center"/>
        </w:trPr>
        <w:tc>
          <w:tcPr>
            <w:tcW w:w="2547" w:type="dxa"/>
          </w:tcPr>
          <w:p w:rsidR="00DF2688" w:rsidRDefault="00D13DE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pLMNId</w:t>
            </w:r>
          </w:p>
        </w:tc>
        <w:tc>
          <w:tcPr>
            <w:tcW w:w="5245" w:type="dxa"/>
          </w:tcPr>
          <w:p w:rsidR="00DF2688" w:rsidRDefault="00D13DEC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This parameter defines </w:t>
            </w:r>
            <w:r>
              <w:rPr>
                <w:szCs w:val="18"/>
                <w:lang w:val="en-US" w:eastAsia="zh-CN"/>
              </w:rPr>
              <w:t xml:space="preserve">the information of </w:t>
            </w:r>
            <w:r>
              <w:t>a PLMN</w:t>
            </w:r>
            <w:r>
              <w:rPr>
                <w:szCs w:val="18"/>
                <w:lang w:val="en-US" w:eastAsia="zh-CN"/>
              </w:rPr>
              <w:t xml:space="preserve"> identification</w:t>
            </w:r>
            <w:r>
              <w:rPr>
                <w:rFonts w:hint="eastAsia"/>
                <w:szCs w:val="18"/>
                <w:lang w:val="en-US" w:eastAsia="zh-CN"/>
              </w:rPr>
              <w:t xml:space="preserve"> and is used to </w:t>
            </w:r>
            <w:r>
              <w:rPr>
                <w:rFonts w:hint="eastAsia"/>
                <w:lang w:val="en-US" w:eastAsia="zh-CN"/>
              </w:rPr>
              <w:t>distinguish operator granularity. It is defined in TS 28.658[7].</w:t>
            </w:r>
          </w:p>
          <w:p w:rsidR="00DF2688" w:rsidRDefault="00DF2688">
            <w:pPr>
              <w:pStyle w:val="TAL"/>
              <w:rPr>
                <w:szCs w:val="18"/>
                <w:lang w:val="en-US" w:eastAsia="zh-CN"/>
              </w:rPr>
            </w:pPr>
          </w:p>
          <w:p w:rsidR="00DF2688" w:rsidRDefault="00D13DEC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allowedValues: N/A</w:t>
            </w:r>
          </w:p>
        </w:tc>
        <w:tc>
          <w:tcPr>
            <w:tcW w:w="1984" w:type="dxa"/>
          </w:tcPr>
          <w:p w:rsidR="00DF2688" w:rsidRDefault="00D13DEC">
            <w:pPr>
              <w:pStyle w:val="TAL"/>
              <w:rPr>
                <w:lang w:val="en-US" w:eastAsia="zh-CN"/>
              </w:rPr>
            </w:pPr>
            <w:r>
              <w:t xml:space="preserve">type: </w:t>
            </w:r>
            <w:r>
              <w:rPr>
                <w:rFonts w:hint="eastAsia"/>
                <w:lang w:val="en-US" w:eastAsia="zh-CN"/>
              </w:rPr>
              <w:t>PLMNId</w:t>
            </w:r>
          </w:p>
          <w:p w:rsidR="00DF2688" w:rsidRDefault="00D13DEC">
            <w:pPr>
              <w:pStyle w:val="TAL"/>
            </w:pPr>
            <w:r>
              <w:t>multiplicity: 1</w:t>
            </w:r>
          </w:p>
          <w:p w:rsidR="00DF2688" w:rsidRDefault="00D13DEC">
            <w:pPr>
              <w:pStyle w:val="TAL"/>
            </w:pPr>
            <w:r>
              <w:t>isOrdered: N/A</w:t>
            </w:r>
          </w:p>
          <w:p w:rsidR="00DF2688" w:rsidRDefault="00D13DEC">
            <w:pPr>
              <w:pStyle w:val="TAL"/>
            </w:pPr>
            <w:r>
              <w:t>isUnique: N/A</w:t>
            </w:r>
          </w:p>
          <w:p w:rsidR="00DF2688" w:rsidRDefault="00D13DEC">
            <w:pPr>
              <w:pStyle w:val="TAL"/>
            </w:pPr>
            <w:r>
              <w:t xml:space="preserve">defaultValue: </w:t>
            </w:r>
            <w:r>
              <w:rPr>
                <w:szCs w:val="18"/>
              </w:rPr>
              <w:t>None</w:t>
            </w:r>
          </w:p>
          <w:p w:rsidR="00DF2688" w:rsidRDefault="00D13DEC">
            <w:pPr>
              <w:pStyle w:val="TAL"/>
            </w:pPr>
            <w:r>
              <w:t>isNullable: False</w:t>
            </w:r>
          </w:p>
        </w:tc>
      </w:tr>
    </w:tbl>
    <w:p w:rsidR="00DF2688" w:rsidRDefault="00DF2688" w:rsidP="00DF2688">
      <w:pPr>
        <w:pStyle w:val="B1"/>
        <w:numPr>
          <w:ilvl w:val="255"/>
          <w:numId w:val="0"/>
        </w:numPr>
        <w:tabs>
          <w:tab w:val="left" w:pos="0"/>
        </w:tabs>
        <w:rPr>
          <w:ins w:id="7" w:author="WJY" w:date="2022-07-29T10:35:00Z"/>
          <w:lang w:val="en-US" w:eastAsia="zh-CN"/>
        </w:rPr>
        <w:pPrChange w:id="8" w:author="WJY" w:date="2022-07-29T10:35:00Z">
          <w:pPr>
            <w:pStyle w:val="B1"/>
            <w:numPr>
              <w:numId w:val="1"/>
            </w:numPr>
            <w:tabs>
              <w:tab w:val="left" w:pos="0"/>
            </w:tabs>
            <w:ind w:left="0" w:firstLine="0"/>
          </w:pPr>
        </w:pPrChange>
      </w:pPr>
    </w:p>
    <w:p w:rsidR="00DF2688" w:rsidRDefault="00D13DEC">
      <w:pPr>
        <w:pStyle w:val="B1"/>
        <w:numPr>
          <w:ilvl w:val="0"/>
          <w:numId w:val="1"/>
        </w:numPr>
        <w:ind w:left="0" w:firstLine="0"/>
        <w:rPr>
          <w:ins w:id="9" w:author="WJY" w:date="2022-07-29T15:47:00Z"/>
          <w:lang w:val="en-US" w:eastAsia="zh-CN"/>
        </w:rPr>
      </w:pPr>
      <w:ins w:id="10" w:author="WJY" w:date="2022-07-29T10:59:00Z">
        <w:r>
          <w:rPr>
            <w:rFonts w:hint="eastAsia"/>
            <w:lang w:val="en-US" w:eastAsia="zh-CN"/>
          </w:rPr>
          <w:t>The</w:t>
        </w:r>
      </w:ins>
      <w:ins w:id="11" w:author="WJY" w:date="2022-07-29T11:00:00Z">
        <w:r>
          <w:rPr>
            <w:rFonts w:hint="eastAsia"/>
            <w:lang w:val="en-US" w:eastAsia="zh-CN"/>
          </w:rPr>
          <w:t xml:space="preserve"> getMOIAttribute operat</w:t>
        </w:r>
      </w:ins>
      <w:ins w:id="12" w:author="WJY" w:date="2022-07-29T11:01:00Z">
        <w:r>
          <w:rPr>
            <w:rFonts w:hint="eastAsia"/>
            <w:lang w:val="en-US" w:eastAsia="zh-CN"/>
          </w:rPr>
          <w:t>ion defined in TS 28.532[8]</w:t>
        </w:r>
      </w:ins>
      <w:ins w:id="13" w:author="WJY" w:date="2022-07-29T10:35:00Z">
        <w:r>
          <w:rPr>
            <w:lang w:val="en-US" w:eastAsia="zh-CN"/>
          </w:rPr>
          <w:t xml:space="preserve"> </w:t>
        </w:r>
      </w:ins>
      <w:ins w:id="14" w:author="WJY" w:date="2022-07-29T15:31:00Z">
        <w:r>
          <w:rPr>
            <w:lang w:eastAsia="zh-CN"/>
          </w:rPr>
          <w:t xml:space="preserve">shall </w:t>
        </w:r>
        <w:r>
          <w:rPr>
            <w:rFonts w:hint="eastAsia"/>
            <w:lang w:val="en-US" w:eastAsia="zh-CN"/>
          </w:rPr>
          <w:t>have capability to</w:t>
        </w:r>
      </w:ins>
      <w:ins w:id="15" w:author="WJY" w:date="2022-07-29T10:35:00Z">
        <w:r>
          <w:rPr>
            <w:lang w:val="en-US" w:eastAsia="zh-CN"/>
          </w:rPr>
          <w:t xml:space="preserve"> </w:t>
        </w:r>
      </w:ins>
      <w:ins w:id="16" w:author="WJY" w:date="2022-07-29T15:30:00Z">
        <w:r>
          <w:rPr>
            <w:rFonts w:hint="eastAsia"/>
            <w:lang w:val="en-US" w:eastAsia="zh-CN"/>
          </w:rPr>
          <w:t xml:space="preserve">filter </w:t>
        </w:r>
      </w:ins>
      <w:ins w:id="17" w:author="WJY" w:date="2022-07-29T15:29:00Z">
        <w:r>
          <w:rPr>
            <w:rFonts w:hint="eastAsia"/>
            <w:lang w:val="en-US" w:eastAsia="zh-CN"/>
          </w:rPr>
          <w:t>o</w:t>
        </w:r>
      </w:ins>
      <w:ins w:id="18" w:author="WJY" w:date="2022-07-29T15:32:00Z">
        <w:r>
          <w:rPr>
            <w:rFonts w:hint="eastAsia"/>
            <w:lang w:val="en-US" w:eastAsia="zh-CN"/>
          </w:rPr>
          <w:t>petrator</w:t>
        </w:r>
      </w:ins>
      <w:ins w:id="19" w:author="WJY" w:date="2022-07-29T15:33:00Z">
        <w:r>
          <w:rPr>
            <w:rFonts w:hint="eastAsia"/>
            <w:lang w:val="en-US" w:eastAsia="zh-CN"/>
          </w:rPr>
          <w:t>-</w:t>
        </w:r>
      </w:ins>
      <w:ins w:id="20" w:author="WJY" w:date="2022-07-29T15:32:00Z">
        <w:r>
          <w:rPr>
            <w:rFonts w:hint="eastAsia"/>
            <w:lang w:val="en-US" w:eastAsia="zh-CN"/>
          </w:rPr>
          <w:t>specific</w:t>
        </w:r>
      </w:ins>
      <w:ins w:id="21" w:author="WJY" w:date="2022-07-29T15:33:00Z">
        <w:r>
          <w:rPr>
            <w:rFonts w:hint="eastAsia"/>
            <w:lang w:val="en-US" w:eastAsia="zh-CN"/>
          </w:rPr>
          <w:t xml:space="preserve"> </w:t>
        </w:r>
      </w:ins>
      <w:ins w:id="22" w:author="WJY" w:date="2022-07-29T15:34:00Z">
        <w:r>
          <w:rPr>
            <w:rFonts w:hint="eastAsia"/>
            <w:lang w:val="en-US" w:eastAsia="zh-CN"/>
          </w:rPr>
          <w:t>managed objects</w:t>
        </w:r>
      </w:ins>
      <w:ins w:id="23" w:author="WJY" w:date="2022-07-29T10:35:00Z">
        <w:r>
          <w:rPr>
            <w:lang w:val="en-US" w:eastAsia="zh-CN"/>
          </w:rPr>
          <w:t xml:space="preserve">. </w:t>
        </w:r>
      </w:ins>
    </w:p>
    <w:p w:rsidR="00DF2688" w:rsidRDefault="00D13DEC" w:rsidP="00DF2688">
      <w:pPr>
        <w:pStyle w:val="B1"/>
        <w:numPr>
          <w:ilvl w:val="255"/>
          <w:numId w:val="0"/>
        </w:numPr>
        <w:tabs>
          <w:tab w:val="left" w:pos="0"/>
        </w:tabs>
        <w:rPr>
          <w:ins w:id="24" w:author="WJY" w:date="2022-07-29T11:01:00Z"/>
          <w:lang w:val="en-US" w:eastAsia="zh-CN"/>
        </w:rPr>
        <w:pPrChange w:id="25" w:author="WJY" w:date="2022-07-29T15:47:00Z">
          <w:pPr>
            <w:pStyle w:val="B1"/>
            <w:numPr>
              <w:numId w:val="1"/>
            </w:numPr>
            <w:tabs>
              <w:tab w:val="left" w:pos="0"/>
            </w:tabs>
            <w:ind w:left="0" w:firstLine="0"/>
          </w:pPr>
        </w:pPrChange>
      </w:pPr>
      <w:ins w:id="26" w:author="WJY" w:date="2022-07-29T16:04:00Z">
        <w:r>
          <w:rPr>
            <w:rFonts w:hint="eastAsia"/>
            <w:szCs w:val="18"/>
            <w:lang w:val="en-US" w:eastAsia="zh-CN"/>
          </w:rPr>
          <w:t>The optional parameter "</w:t>
        </w:r>
      </w:ins>
      <w:ins w:id="27" w:author="WJY" w:date="2022-07-29T16:05:00Z">
        <w:r>
          <w:rPr>
            <w:rFonts w:hint="eastAsia"/>
            <w:szCs w:val="18"/>
            <w:lang w:val="en-US" w:eastAsia="zh-CN"/>
          </w:rPr>
          <w:t>filter</w:t>
        </w:r>
      </w:ins>
      <w:ins w:id="28" w:author="WJY" w:date="2022-07-29T16:04:00Z">
        <w:r>
          <w:rPr>
            <w:rFonts w:hint="eastAsia"/>
            <w:szCs w:val="18"/>
            <w:lang w:val="en-US" w:eastAsia="zh-CN"/>
          </w:rPr>
          <w:t xml:space="preserve">" </w:t>
        </w:r>
      </w:ins>
      <w:ins w:id="29" w:author="WJY" w:date="2022-07-29T16:05:00Z">
        <w:r>
          <w:rPr>
            <w:rFonts w:hint="eastAsia"/>
            <w:szCs w:val="18"/>
            <w:lang w:val="en-US" w:eastAsia="zh-CN"/>
          </w:rPr>
          <w:t>shall</w:t>
        </w:r>
      </w:ins>
      <w:ins w:id="30" w:author="WJY" w:date="2022-07-29T16:04:00Z">
        <w:r>
          <w:rPr>
            <w:rFonts w:hint="eastAsia"/>
            <w:szCs w:val="18"/>
            <w:lang w:val="en-US" w:eastAsia="zh-CN"/>
          </w:rPr>
          <w:t xml:space="preserve"> support </w:t>
        </w:r>
      </w:ins>
      <w:ins w:id="31" w:author="WJY" w:date="2022-07-29T16:05:00Z">
        <w:r>
          <w:rPr>
            <w:rFonts w:hint="eastAsia"/>
            <w:szCs w:val="18"/>
            <w:lang w:val="en-US" w:eastAsia="zh-CN"/>
          </w:rPr>
          <w:t>operato</w:t>
        </w:r>
      </w:ins>
      <w:ins w:id="32" w:author="WJY" w:date="2022-07-29T16:06:00Z">
        <w:r>
          <w:rPr>
            <w:rFonts w:hint="eastAsia"/>
            <w:szCs w:val="18"/>
            <w:lang w:val="en-US" w:eastAsia="zh-CN"/>
          </w:rPr>
          <w:t>r</w:t>
        </w:r>
      </w:ins>
      <w:ins w:id="33" w:author="WJY" w:date="2022-07-29T16:07:00Z">
        <w:r>
          <w:rPr>
            <w:rFonts w:hint="eastAsia"/>
            <w:szCs w:val="18"/>
            <w:lang w:val="en-US" w:eastAsia="zh-CN"/>
          </w:rPr>
          <w:t>-instance filtering.</w:t>
        </w:r>
      </w:ins>
      <w:ins w:id="34" w:author="WJY" w:date="2022-07-29T16:06:00Z">
        <w:r>
          <w:rPr>
            <w:rFonts w:hint="eastAsia"/>
            <w:szCs w:val="18"/>
            <w:lang w:val="en-US" w:eastAsia="zh-CN"/>
          </w:rPr>
          <w:t xml:space="preserve"> </w:t>
        </w:r>
      </w:ins>
      <w:ins w:id="35" w:author="WJY" w:date="2022-07-29T16:03:00Z">
        <w:r>
          <w:rPr>
            <w:rFonts w:hint="eastAsia"/>
            <w:szCs w:val="18"/>
            <w:lang w:val="en-US" w:eastAsia="zh-CN"/>
          </w:rPr>
          <w:t xml:space="preserve">The </w:t>
        </w:r>
        <w:r>
          <w:rPr>
            <w:rFonts w:ascii="Courier New" w:hAnsi="Courier New" w:cs="Courier New" w:hint="eastAsia"/>
            <w:lang w:val="en-US" w:eastAsia="zh-CN"/>
          </w:rPr>
          <w:t>pLMNId</w:t>
        </w:r>
        <w:r>
          <w:rPr>
            <w:rFonts w:hint="eastAsia"/>
            <w:szCs w:val="18"/>
            <w:lang w:val="en-US" w:eastAsia="zh-CN"/>
          </w:rPr>
          <w:t xml:space="preserve"> can be one filter criteria, which is applied </w:t>
        </w:r>
      </w:ins>
      <w:ins w:id="36" w:author="WJY" w:date="2022-07-29T16:09:00Z">
        <w:r>
          <w:rPr>
            <w:rFonts w:hint="eastAsia"/>
            <w:szCs w:val="18"/>
            <w:lang w:val="en-US" w:eastAsia="zh-CN"/>
          </w:rPr>
          <w:t>t</w:t>
        </w:r>
      </w:ins>
      <w:ins w:id="37" w:author="WJY" w:date="2022-07-29T16:03:00Z">
        <w:r>
          <w:rPr>
            <w:rFonts w:hint="eastAsia"/>
            <w:szCs w:val="18"/>
            <w:lang w:val="en-US" w:eastAsia="zh-CN"/>
          </w:rPr>
          <w:t xml:space="preserve">o the objects selected by the "baseObjectInstance" </w:t>
        </w:r>
        <w:r>
          <w:rPr>
            <w:rFonts w:hint="eastAsia"/>
            <w:szCs w:val="18"/>
            <w:lang w:val="en-US" w:eastAsia="zh-CN"/>
          </w:rPr>
          <w:t>parameter.</w:t>
        </w:r>
      </w:ins>
    </w:p>
    <w:p w:rsidR="00DF2688" w:rsidRDefault="00D13DEC">
      <w:pPr>
        <w:pStyle w:val="B1"/>
        <w:numPr>
          <w:ilvl w:val="0"/>
          <w:numId w:val="1"/>
        </w:numPr>
        <w:ind w:left="0" w:firstLine="0"/>
        <w:rPr>
          <w:ins w:id="38" w:author="WJY" w:date="2022-07-29T10:35:00Z"/>
          <w:lang w:val="en-US" w:eastAsia="zh-CN"/>
        </w:rPr>
      </w:pPr>
      <w:ins w:id="39" w:author="WJY" w:date="2022-07-29T11:01:00Z">
        <w:r>
          <w:rPr>
            <w:rFonts w:hint="eastAsia"/>
            <w:lang w:val="en-US" w:eastAsia="zh-CN"/>
          </w:rPr>
          <w:t>The getAlarmList</w:t>
        </w:r>
      </w:ins>
      <w:ins w:id="40" w:author="WJY" w:date="2022-07-29T11:02:00Z">
        <w:r>
          <w:rPr>
            <w:rFonts w:hint="eastAsia"/>
            <w:lang w:val="en-US" w:eastAsia="zh-CN"/>
          </w:rPr>
          <w:t xml:space="preserve"> operation defined in TS 28.532[8] </w:t>
        </w:r>
      </w:ins>
      <w:ins w:id="41" w:author="WJY" w:date="2022-07-29T15:34:00Z">
        <w:r>
          <w:rPr>
            <w:lang w:eastAsia="zh-CN"/>
          </w:rPr>
          <w:t xml:space="preserve">shall </w:t>
        </w:r>
        <w:r>
          <w:rPr>
            <w:rFonts w:hint="eastAsia"/>
            <w:lang w:val="en-US" w:eastAsia="zh-CN"/>
          </w:rPr>
          <w:t>have capability to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filter opetrator-specific </w:t>
        </w:r>
      </w:ins>
      <w:ins w:id="42" w:author="WJY" w:date="2022-07-29T15:46:00Z">
        <w:r>
          <w:rPr>
            <w:rFonts w:hint="eastAsia"/>
            <w:lang w:val="en-US" w:eastAsia="zh-CN"/>
          </w:rPr>
          <w:t>obj</w:t>
        </w:r>
      </w:ins>
      <w:ins w:id="43" w:author="WJY" w:date="2022-07-29T15:47:00Z">
        <w:r>
          <w:rPr>
            <w:rFonts w:hint="eastAsia"/>
            <w:lang w:val="en-US" w:eastAsia="zh-CN"/>
          </w:rPr>
          <w:t>ect</w:t>
        </w:r>
      </w:ins>
      <w:ins w:id="44" w:author="WJY" w:date="2022-07-29T15:36:00Z">
        <w:r>
          <w:rPr>
            <w:rFonts w:cs="Arial"/>
          </w:rPr>
          <w:t xml:space="preserve"> instances</w:t>
        </w:r>
      </w:ins>
      <w:ins w:id="45" w:author="WJY" w:date="2022-07-29T15:47:00Z">
        <w:r>
          <w:rPr>
            <w:rFonts w:cs="Arial" w:hint="eastAsia"/>
            <w:lang w:val="en-US" w:eastAsia="zh-CN"/>
          </w:rPr>
          <w:t>.</w:t>
        </w:r>
      </w:ins>
      <w:ins w:id="46" w:author="WJY" w:date="2022-07-29T11:02:00Z">
        <w:r>
          <w:rPr>
            <w:rFonts w:hint="eastAsia"/>
            <w:lang w:val="en-US" w:eastAsia="zh-CN"/>
          </w:rPr>
          <w:t xml:space="preserve"> </w:t>
        </w:r>
      </w:ins>
    </w:p>
    <w:p w:rsidR="00DF2688" w:rsidRDefault="00D13DEC" w:rsidP="00DF2688">
      <w:pPr>
        <w:pStyle w:val="B1"/>
        <w:tabs>
          <w:tab w:val="left" w:pos="0"/>
        </w:tabs>
        <w:ind w:left="0" w:firstLine="0"/>
        <w:rPr>
          <w:ins w:id="47" w:author="王静云" w:date="2022-06-14T17:38:00Z"/>
        </w:rPr>
        <w:pPrChange w:id="48" w:author="WJY" w:date="2022-07-29T16:17:00Z">
          <w:pPr/>
        </w:pPrChange>
      </w:pPr>
      <w:ins w:id="49" w:author="WJY" w:date="2022-07-29T16:10:00Z">
        <w:r>
          <w:rPr>
            <w:rFonts w:hint="eastAsia"/>
            <w:szCs w:val="18"/>
            <w:lang w:val="en-US" w:eastAsia="zh-CN"/>
          </w:rPr>
          <w:t xml:space="preserve">The optional parameter "filter" shall support operator-instance filtering. The </w:t>
        </w:r>
        <w:r>
          <w:rPr>
            <w:rFonts w:ascii="Courier New" w:hAnsi="Courier New" w:cs="Courier New" w:hint="eastAsia"/>
            <w:lang w:val="en-US" w:eastAsia="zh-CN"/>
          </w:rPr>
          <w:t>pLMNId</w:t>
        </w:r>
        <w:r>
          <w:rPr>
            <w:rFonts w:hint="eastAsia"/>
            <w:szCs w:val="18"/>
            <w:lang w:val="en-US" w:eastAsia="zh-CN"/>
          </w:rPr>
          <w:t xml:space="preserve"> can be one filter criteria</w:t>
        </w:r>
      </w:ins>
      <w:ins w:id="50" w:author="WJY" w:date="2022-07-29T16:17:00Z">
        <w:r>
          <w:rPr>
            <w:rFonts w:hint="eastAsia"/>
            <w:szCs w:val="18"/>
            <w:lang w:val="en-US" w:eastAsia="zh-CN"/>
          </w:rPr>
          <w:t>,</w:t>
        </w:r>
      </w:ins>
      <w:ins w:id="51" w:author="WJY" w:date="2022-07-29T16:12:00Z">
        <w:r>
          <w:rPr>
            <w:rFonts w:hint="eastAsia"/>
            <w:szCs w:val="18"/>
            <w:lang w:val="en-US" w:eastAsia="zh-CN"/>
          </w:rPr>
          <w:t xml:space="preserve"> </w:t>
        </w:r>
      </w:ins>
      <w:ins w:id="52" w:author="WJY" w:date="2022-07-29T16:17:00Z">
        <w:r>
          <w:rPr>
            <w:rFonts w:hint="eastAsia"/>
            <w:szCs w:val="18"/>
            <w:lang w:val="en-US" w:eastAsia="zh-CN"/>
          </w:rPr>
          <w:t xml:space="preserve">which is </w:t>
        </w:r>
        <w:r>
          <w:rPr>
            <w:rFonts w:hint="eastAsia"/>
            <w:szCs w:val="18"/>
            <w:lang w:val="en-US" w:eastAsia="zh-CN"/>
          </w:rPr>
          <w:t xml:space="preserve">applied to the objects selected by the "baseObjectInstance" parameter. </w:t>
        </w:r>
      </w:ins>
      <w:ins w:id="53" w:author="WJY" w:date="2022-07-29T16:18:00Z">
        <w:r>
          <w:rPr>
            <w:rFonts w:cs="Arial"/>
          </w:rPr>
          <w:t>MnS producer shall apply</w:t>
        </w:r>
        <w:r>
          <w:rPr>
            <w:rFonts w:cs="Arial" w:hint="eastAsia"/>
            <w:lang w:val="en-US" w:eastAsia="zh-CN"/>
          </w:rPr>
          <w:t xml:space="preserve"> </w:t>
        </w:r>
        <w:r>
          <w:rPr>
            <w:rFonts w:ascii="Courier New" w:hAnsi="Courier New" w:cs="Courier New" w:hint="eastAsia"/>
            <w:lang w:val="en-US" w:eastAsia="zh-CN"/>
          </w:rPr>
          <w:t>pLMNId</w:t>
        </w:r>
      </w:ins>
      <w:ins w:id="54" w:author="WJY" w:date="2022-07-29T16:10:00Z">
        <w:r>
          <w:rPr>
            <w:rFonts w:hint="eastAsia"/>
            <w:szCs w:val="18"/>
            <w:lang w:val="en-US" w:eastAsia="zh-CN"/>
          </w:rPr>
          <w:t xml:space="preserve"> </w:t>
        </w:r>
      </w:ins>
      <w:ins w:id="55" w:author="WJY" w:date="2022-07-29T16:15:00Z">
        <w:r>
          <w:rPr>
            <w:rFonts w:hint="eastAsia"/>
            <w:szCs w:val="18"/>
            <w:lang w:val="en-US" w:eastAsia="zh-CN"/>
          </w:rPr>
          <w:t>on AlarmInformation instances in AlarmList when constructing its output parameter AlarmInformationList.</w:t>
        </w:r>
      </w:ins>
    </w:p>
    <w:p w:rsidR="00DF2688" w:rsidRDefault="00DF2688">
      <w:pPr>
        <w:pStyle w:val="B1"/>
        <w:numPr>
          <w:ilvl w:val="255"/>
          <w:numId w:val="0"/>
        </w:numPr>
        <w:tabs>
          <w:tab w:val="left" w:pos="0"/>
        </w:tabs>
        <w:rPr>
          <w:ins w:id="56" w:author="王静云" w:date="2022-06-10T17:17:00Z"/>
          <w:rFonts w:eastAsiaTheme="minorEastAsia"/>
          <w:lang w:val="en-US" w:eastAsia="zh-CN"/>
        </w:rPr>
      </w:pPr>
    </w:p>
    <w:p w:rsidR="00DF2688" w:rsidRDefault="00D13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p w:rsidR="00DF2688" w:rsidRDefault="00DF2688">
      <w:pPr>
        <w:rPr>
          <w:sz w:val="24"/>
          <w:szCs w:val="24"/>
          <w:lang w:eastAsia="zh-CN"/>
        </w:rPr>
      </w:pPr>
    </w:p>
    <w:p w:rsidR="00DF2688" w:rsidRDefault="00DF2688">
      <w:pPr>
        <w:rPr>
          <w:sz w:val="24"/>
          <w:szCs w:val="24"/>
          <w:lang w:eastAsia="zh-CN"/>
        </w:rPr>
      </w:pPr>
    </w:p>
    <w:sectPr w:rsidR="00DF268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DEC" w:rsidRDefault="00D13DEC">
      <w:pPr>
        <w:spacing w:after="0"/>
      </w:pPr>
      <w:r>
        <w:separator/>
      </w:r>
    </w:p>
  </w:endnote>
  <w:endnote w:type="continuationSeparator" w:id="0">
    <w:p w:rsidR="00D13DEC" w:rsidRDefault="00D13D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DEC" w:rsidRDefault="00D13DEC">
      <w:pPr>
        <w:spacing w:after="0"/>
      </w:pPr>
      <w:r>
        <w:separator/>
      </w:r>
    </w:p>
  </w:footnote>
  <w:footnote w:type="continuationSeparator" w:id="0">
    <w:p w:rsidR="00D13DEC" w:rsidRDefault="00D13D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E00C598"/>
    <w:multiLevelType w:val="singleLevel"/>
    <w:tmpl w:val="CE00C598"/>
    <w:lvl w:ilvl="0">
      <w:start w:val="1"/>
      <w:numFmt w:val="decimal"/>
      <w:suff w:val="space"/>
      <w:lvlText w:val="%1."/>
      <w:lvlJc w:val="left"/>
      <w:pPr>
        <w:tabs>
          <w:tab w:val="left" w:pos="0"/>
        </w:tabs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JY">
    <w15:presenceInfo w15:providerId="None" w15:userId="WJY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242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3DEC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688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0B597FCD"/>
    <w:rsid w:val="14DD2F73"/>
    <w:rsid w:val="171C16A9"/>
    <w:rsid w:val="17597A9F"/>
    <w:rsid w:val="17E725C7"/>
    <w:rsid w:val="18A70482"/>
    <w:rsid w:val="1C695629"/>
    <w:rsid w:val="1CFB3638"/>
    <w:rsid w:val="233C5F5F"/>
    <w:rsid w:val="238B69D0"/>
    <w:rsid w:val="293E7793"/>
    <w:rsid w:val="298B5269"/>
    <w:rsid w:val="2C2B2ECE"/>
    <w:rsid w:val="30503E51"/>
    <w:rsid w:val="341565E4"/>
    <w:rsid w:val="358011EE"/>
    <w:rsid w:val="4CB302BB"/>
    <w:rsid w:val="542F2E88"/>
    <w:rsid w:val="58005F43"/>
    <w:rsid w:val="59E450A6"/>
    <w:rsid w:val="5E297EF3"/>
    <w:rsid w:val="5EC21603"/>
    <w:rsid w:val="5F5C0359"/>
    <w:rsid w:val="6103488A"/>
    <w:rsid w:val="67703441"/>
    <w:rsid w:val="67A13545"/>
    <w:rsid w:val="68537C61"/>
    <w:rsid w:val="6E0F3C47"/>
    <w:rsid w:val="7AB87CB0"/>
    <w:rsid w:val="7CD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E3CDE"/>
  <w15:docId w15:val="{7087F631-8D66-49CA-950C-3D3F9F46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600</Words>
  <Characters>3423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webuser</cp:lastModifiedBy>
  <cp:revision>2</cp:revision>
  <cp:lastPrinted>2411-12-31T15:59:00Z</cp:lastPrinted>
  <dcterms:created xsi:type="dcterms:W3CDTF">2022-03-23T02:57:00Z</dcterms:created>
  <dcterms:modified xsi:type="dcterms:W3CDTF">2022-08-05T10:38:00Z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2052-11.8.2.11542</vt:lpwstr>
  </property>
  <property fmtid="{D5CDD505-2E9C-101B-9397-08002B2CF9AE}" pid="4" name="ICV">
    <vt:lpwstr>8B1EA30C23DB4BC5A449919F92810CA9</vt:lpwstr>
  </property>
</Properties>
</file>